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0CE4">
        <w:fldChar w:fldCharType="begin"/>
      </w:r>
      <w:r w:rsidR="00BF0CE4">
        <w:instrText xml:space="preserve"> DOCPROPERTY  TSG/WGRef  \* MERGEFORMAT </w:instrText>
      </w:r>
      <w:r w:rsidR="00BF0CE4">
        <w:fldChar w:fldCharType="separate"/>
      </w:r>
      <w:r w:rsidR="003609EF">
        <w:rPr>
          <w:b/>
          <w:noProof/>
          <w:sz w:val="24"/>
        </w:rPr>
        <w:t>SA5</w:t>
      </w:r>
      <w:r w:rsidR="00BF0C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0CE4">
        <w:fldChar w:fldCharType="begin"/>
      </w:r>
      <w:r w:rsidR="00BF0CE4">
        <w:instrText xml:space="preserve"> DOCPROPERTY  MtgSeq  \* MERGEFORMAT </w:instrText>
      </w:r>
      <w:r w:rsidR="00BF0CE4">
        <w:fldChar w:fldCharType="separate"/>
      </w:r>
      <w:r w:rsidR="00EB09B7" w:rsidRPr="00EB09B7">
        <w:rPr>
          <w:b/>
          <w:noProof/>
          <w:sz w:val="24"/>
        </w:rPr>
        <w:t>150</w:t>
      </w:r>
      <w:r w:rsidR="00BF0CE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F0CE4">
        <w:fldChar w:fldCharType="begin"/>
      </w:r>
      <w:r w:rsidR="00BF0CE4">
        <w:instrText xml:space="preserve"> DOCPROPERTY  Tdoc#  \* MERGEFORMAT </w:instrText>
      </w:r>
      <w:r w:rsidR="00BF0CE4">
        <w:fldChar w:fldCharType="separate"/>
      </w:r>
      <w:r w:rsidR="00E13F3D" w:rsidRPr="00E13F3D">
        <w:rPr>
          <w:b/>
          <w:i/>
          <w:noProof/>
          <w:sz w:val="28"/>
        </w:rPr>
        <w:t>S5-235239</w:t>
      </w:r>
      <w:r w:rsidR="00BF0CE4">
        <w:rPr>
          <w:b/>
          <w:i/>
          <w:noProof/>
          <w:sz w:val="28"/>
        </w:rPr>
        <w:fldChar w:fldCharType="end"/>
      </w:r>
    </w:p>
    <w:p w14:paraId="7CB45193" w14:textId="77777777" w:rsidR="001E41F3" w:rsidRDefault="00BF0C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0C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0C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0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0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F9E55" w:rsidR="00F25D98" w:rsidRDefault="00DE60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8"/>
        <w:bookmarkStart w:id="2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28.552 Add number of MA PDU sessions for ATSSS</w:t>
            </w:r>
            <w:r>
              <w:fldChar w:fldCharType="end"/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0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Telecomunication Corp., 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EF322" w:rsidR="001E41F3" w:rsidRDefault="00DE60E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477E"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0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0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0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0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4BD49" w:rsidR="001E41F3" w:rsidRDefault="00DE60E3">
            <w:pPr>
              <w:pStyle w:val="CRCoverPage"/>
              <w:spacing w:after="0"/>
              <w:ind w:left="100"/>
              <w:rPr>
                <w:noProof/>
              </w:rPr>
            </w:pPr>
            <w:r w:rsidRPr="00265F2F">
              <w:rPr>
                <w:noProof/>
              </w:rPr>
              <w:t xml:space="preserve">ATSSS can reduce mobile network congestion and deliver better customer experience. </w:t>
            </w:r>
            <w:r w:rsidRPr="00D717C8">
              <w:rPr>
                <w:noProof/>
              </w:rPr>
              <w:t>The key enabler of ATSSS is the Multi Access-PDU (MA PDU) Session.</w:t>
            </w:r>
            <w:r>
              <w:rPr>
                <w:noProof/>
              </w:rPr>
              <w:t xml:space="preserve"> In the process of PDU session esteblishment, </w:t>
            </w:r>
            <w:r w:rsidRPr="00EC1BDC">
              <w:rPr>
                <w:noProof/>
              </w:rPr>
              <w:t>for the MA PDU session, the SMF includes an "MA PDU session Accepted" indication in the Namf_Communication_N1N2MessageTransfer message</w:t>
            </w:r>
            <w:r>
              <w:rPr>
                <w:noProof/>
              </w:rPr>
              <w:t>, then t</w:t>
            </w:r>
            <w:r w:rsidRPr="00EC1BDC">
              <w:rPr>
                <w:noProof/>
              </w:rPr>
              <w:t>he AMF marks this PDU session as MA PDU session based on the received "MA PDU session Accepted" indication.</w:t>
            </w:r>
            <w:r w:rsidRPr="00D717C8">
              <w:rPr>
                <w:noProof/>
              </w:rPr>
              <w:t xml:space="preserve"> Therefore, it is </w:t>
            </w:r>
            <w:r>
              <w:rPr>
                <w:noProof/>
              </w:rPr>
              <w:t xml:space="preserve">feasible and necessary </w:t>
            </w:r>
            <w:r w:rsidRPr="00D717C8">
              <w:rPr>
                <w:noProof/>
              </w:rPr>
              <w:t xml:space="preserve">to </w:t>
            </w:r>
            <w:r>
              <w:rPr>
                <w:noProof/>
              </w:rPr>
              <w:t>monitor the performance of MDA PDU session establishment</w:t>
            </w:r>
            <w:r w:rsidRPr="00D717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C800F" w14:textId="77777777" w:rsidR="00DE60E3" w:rsidRDefault="00DE60E3" w:rsidP="00DE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ATSSS related performance measurement including: </w:t>
            </w:r>
          </w:p>
          <w:p w14:paraId="6F497505" w14:textId="77777777" w:rsidR="00DE60E3" w:rsidRDefault="00DE60E3" w:rsidP="00DE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Number of MA PDU sessions (Mean)</w:t>
            </w:r>
          </w:p>
          <w:p w14:paraId="31C656EC" w14:textId="701B3C25" w:rsidR="001E41F3" w:rsidRDefault="00DE60E3" w:rsidP="00DE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Number of MA PDU sessions (Maximum)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FBF2C" w:rsidR="001E41F3" w:rsidRDefault="00DE60E3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>Cannot effectively</w:t>
            </w:r>
            <w:r>
              <w:rPr>
                <w:noProof/>
              </w:rPr>
              <w:t xml:space="preserve"> monitor the performance of ATSSS and </w:t>
            </w:r>
            <w:r w:rsidRPr="005A5368">
              <w:rPr>
                <w:noProof/>
              </w:rPr>
              <w:t xml:space="preserve">solve </w:t>
            </w:r>
            <w:r>
              <w:rPr>
                <w:noProof/>
              </w:rPr>
              <w:t xml:space="preserve">the corresponding </w:t>
            </w:r>
            <w:r w:rsidRPr="005A5368">
              <w:rPr>
                <w:noProof/>
              </w:rPr>
              <w:t>network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204E0" w:rsidR="001E41F3" w:rsidRDefault="00DE60E3">
            <w:pPr>
              <w:pStyle w:val="CRCoverPage"/>
              <w:spacing w:after="0"/>
              <w:ind w:left="100"/>
              <w:rPr>
                <w:noProof/>
              </w:rPr>
            </w:pPr>
            <w:r w:rsidRPr="00E2477E">
              <w:t>5.</w:t>
            </w:r>
            <w:r>
              <w:t>3</w:t>
            </w:r>
            <w:r w:rsidRPr="00E2477E">
              <w:t>.1.</w:t>
            </w:r>
            <w:r>
              <w:t>13.</w:t>
            </w:r>
            <w:r w:rsidRPr="00E2477E">
              <w:t>X</w:t>
            </w:r>
            <w:r w:rsidRPr="00E2477E">
              <w:rPr>
                <w:rFonts w:hint="eastAsia"/>
              </w:rPr>
              <w:t>(</w:t>
            </w:r>
            <w:r w:rsidRPr="00E2477E">
              <w:t>new), 5.</w:t>
            </w:r>
            <w:r>
              <w:t>3</w:t>
            </w:r>
            <w:r w:rsidRPr="00E2477E">
              <w:t>.1.</w:t>
            </w:r>
            <w:r>
              <w:t>13.Y</w:t>
            </w:r>
            <w:r w:rsidRPr="00E2477E">
              <w:rPr>
                <w:rFonts w:hint="eastAsia"/>
              </w:rPr>
              <w:t>(</w:t>
            </w:r>
            <w:r w:rsidRPr="00E2477E">
              <w:t>new)</w:t>
            </w:r>
            <w:r>
              <w:t xml:space="preserve">, </w:t>
            </w:r>
            <w:r w:rsidRPr="00E2477E">
              <w:t>A.</w:t>
            </w:r>
            <w:r>
              <w:t>107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999D0" w:rsidR="001E41F3" w:rsidRDefault="00DE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8E7A1B" w:rsidR="001E41F3" w:rsidRDefault="00DE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EF4AD5" w:rsidR="001E41F3" w:rsidRDefault="00DE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13B76" w14:textId="77777777" w:rsidR="00DE60E3" w:rsidRPr="00E2477E" w:rsidRDefault="00DE60E3" w:rsidP="00DE60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0E3" w:rsidRPr="00E2477E" w14:paraId="7C6399CD" w14:textId="77777777" w:rsidTr="009F51DC">
        <w:tc>
          <w:tcPr>
            <w:tcW w:w="9521" w:type="dxa"/>
            <w:shd w:val="clear" w:color="auto" w:fill="FFFFCC"/>
            <w:vAlign w:val="center"/>
          </w:tcPr>
          <w:p w14:paraId="07630280" w14:textId="77777777" w:rsidR="00DE60E3" w:rsidRPr="00E2477E" w:rsidRDefault="00DE60E3" w:rsidP="009F51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4103B3F" w14:textId="77777777" w:rsidR="00DE60E3" w:rsidRPr="00E66F14" w:rsidRDefault="00DE60E3" w:rsidP="00DE60E3">
      <w:bookmarkStart w:id="3" w:name="_Toc138753689"/>
    </w:p>
    <w:p w14:paraId="4DBD9768" w14:textId="77777777" w:rsidR="00DE60E3" w:rsidRPr="00E66F14" w:rsidRDefault="00DE60E3" w:rsidP="00DE60E3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</w:rPr>
      </w:pPr>
      <w:r w:rsidRPr="00E66F14">
        <w:rPr>
          <w:rFonts w:eastAsia="宋体" w:hint="eastAsia"/>
        </w:rPr>
        <w:t>5</w:t>
      </w:r>
      <w:r w:rsidRPr="00E66F14">
        <w:rPr>
          <w:rFonts w:eastAsia="宋体"/>
        </w:rPr>
        <w:t>.</w:t>
      </w:r>
      <w:r w:rsidRPr="00E66F14">
        <w:rPr>
          <w:rFonts w:eastAsia="宋体" w:hint="eastAsia"/>
        </w:rPr>
        <w:t>3</w:t>
      </w:r>
      <w:r w:rsidRPr="00E66F14">
        <w:rPr>
          <w:rFonts w:eastAsia="宋体"/>
        </w:rPr>
        <w:t>.1.13</w:t>
      </w:r>
      <w:r w:rsidRPr="00E66F14">
        <w:rPr>
          <w:rFonts w:eastAsia="宋体"/>
        </w:rPr>
        <w:tab/>
        <w:t>MA PDU session management</w:t>
      </w:r>
      <w:bookmarkEnd w:id="3"/>
    </w:p>
    <w:p w14:paraId="1DBD6238" w14:textId="77777777" w:rsidR="0097331B" w:rsidRPr="00E2477E" w:rsidRDefault="0097331B" w:rsidP="0097331B">
      <w:pPr>
        <w:pStyle w:val="5"/>
        <w:rPr>
          <w:ins w:id="4" w:author="Chenxiumin" w:date="2023-08-09T16:06:00Z"/>
        </w:rPr>
      </w:pPr>
      <w:bookmarkStart w:id="5" w:name="_Toc138753690"/>
      <w:ins w:id="6" w:author="Chenxiumin" w:date="2023-08-09T16:06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13</w:t>
        </w:r>
        <w:proofErr w:type="gramStart"/>
        <w:r>
          <w:t>.X</w:t>
        </w:r>
        <w:proofErr w:type="gramEnd"/>
        <w:r>
          <w:tab/>
        </w:r>
        <w:bookmarkEnd w:id="5"/>
        <w:r w:rsidRPr="006534CE">
          <w:t>Number</w:t>
        </w:r>
        <w:r w:rsidRPr="006534CE">
          <w:rPr>
            <w:lang w:eastAsia="zh-CN"/>
          </w:rPr>
          <w:t xml:space="preserve"> of </w:t>
        </w:r>
        <w:r>
          <w:rPr>
            <w:lang w:eastAsia="zh-CN"/>
          </w:rPr>
          <w:t xml:space="preserve">MA </w:t>
        </w:r>
        <w:r w:rsidRPr="006534CE">
          <w:rPr>
            <w:lang w:eastAsia="zh-CN"/>
          </w:rPr>
          <w:t>PDU sessions</w:t>
        </w:r>
        <w:r>
          <w:rPr>
            <w:lang w:eastAsia="zh-CN"/>
          </w:rPr>
          <w:t xml:space="preserve"> </w:t>
        </w:r>
        <w:r w:rsidRPr="006534CE">
          <w:rPr>
            <w:lang w:eastAsia="zh-CN"/>
          </w:rPr>
          <w:t>(Mean)</w:t>
        </w:r>
      </w:ins>
    </w:p>
    <w:p w14:paraId="056DB86B" w14:textId="77777777" w:rsidR="0097331B" w:rsidRPr="006534CE" w:rsidRDefault="0097331B" w:rsidP="0097331B">
      <w:pPr>
        <w:pStyle w:val="B1"/>
        <w:rPr>
          <w:ins w:id="7" w:author="Chenxiumin" w:date="2023-08-09T16:06:00Z"/>
          <w:snapToGrid w:val="0"/>
        </w:rPr>
      </w:pPr>
      <w:ins w:id="8" w:author="Chenxiumin" w:date="2023-08-09T16:06:00Z">
        <w:r>
          <w:t>a)</w:t>
        </w:r>
        <w:r>
          <w:tab/>
        </w:r>
        <w:r w:rsidRPr="006534CE">
          <w:t xml:space="preserve">This measurement provides the mean number of </w:t>
        </w:r>
        <w:r>
          <w:t xml:space="preserve">MA </w:t>
        </w:r>
        <w:r w:rsidRPr="006534CE">
          <w:t xml:space="preserve">PDU sessions. </w:t>
        </w:r>
      </w:ins>
    </w:p>
    <w:p w14:paraId="5D488B94" w14:textId="77777777" w:rsidR="0097331B" w:rsidRPr="006534CE" w:rsidRDefault="0097331B" w:rsidP="0097331B">
      <w:pPr>
        <w:pStyle w:val="B1"/>
        <w:rPr>
          <w:ins w:id="9" w:author="Chenxiumin" w:date="2023-08-09T16:06:00Z"/>
          <w:snapToGrid w:val="0"/>
        </w:rPr>
      </w:pPr>
      <w:ins w:id="10" w:author="Chenxiumin" w:date="2023-08-09T16:06:00Z">
        <w:r>
          <w:t>b)</w:t>
        </w:r>
        <w:r>
          <w:tab/>
        </w:r>
        <w:r w:rsidRPr="006534CE">
          <w:t>SI</w:t>
        </w:r>
        <w:r>
          <w:t>.</w:t>
        </w:r>
      </w:ins>
    </w:p>
    <w:p w14:paraId="431F9B23" w14:textId="77777777" w:rsidR="0097331B" w:rsidRDefault="0097331B" w:rsidP="0097331B">
      <w:pPr>
        <w:pStyle w:val="B1"/>
        <w:rPr>
          <w:ins w:id="11" w:author="Chenxiumin" w:date="2023-08-09T16:06:00Z"/>
        </w:rPr>
      </w:pPr>
      <w:ins w:id="12" w:author="Chenxiumin" w:date="2023-08-09T16:06:00Z">
        <w:r>
          <w:t>c)</w:t>
        </w:r>
        <w:r>
          <w:tab/>
        </w:r>
        <w:r w:rsidRPr="006534CE">
          <w:t xml:space="preserve">The measurement is obtained by sampling at a pre-defined interval, the number of </w:t>
        </w:r>
        <w:r>
          <w:t xml:space="preserve">MA </w:t>
        </w:r>
        <w:r w:rsidRPr="006534CE">
          <w:t xml:space="preserve">PDU sessions established by SMF, and then taking the arithmetic mean. The measurement is optionally split into </w:t>
        </w:r>
        <w:proofErr w:type="spellStart"/>
        <w:r w:rsidRPr="006534CE">
          <w:t>subcounters</w:t>
        </w:r>
        <w:proofErr w:type="spellEnd"/>
        <w:r w:rsidRPr="006534CE">
          <w:t xml:space="preserve"> per </w:t>
        </w:r>
        <w:r>
          <w:t>S-NSSAI</w:t>
        </w:r>
        <w:r w:rsidRPr="006534CE">
          <w:t>.</w:t>
        </w:r>
      </w:ins>
    </w:p>
    <w:p w14:paraId="2E8F568C" w14:textId="77777777" w:rsidR="0097331B" w:rsidRPr="006534CE" w:rsidRDefault="0097331B" w:rsidP="0097331B">
      <w:pPr>
        <w:pStyle w:val="B1"/>
        <w:rPr>
          <w:ins w:id="13" w:author="Chenxiumin" w:date="2023-08-09T16:06:00Z"/>
          <w:snapToGrid w:val="0"/>
        </w:rPr>
      </w:pPr>
      <w:ins w:id="14" w:author="Chenxiumin" w:date="2023-08-09T16:06:00Z">
        <w:r>
          <w:t>d)</w:t>
        </w:r>
        <w:r>
          <w:tab/>
        </w:r>
        <w:r w:rsidRPr="006534CE">
          <w:t>A single integer value</w:t>
        </w:r>
        <w:r>
          <w:t>.</w:t>
        </w:r>
      </w:ins>
    </w:p>
    <w:p w14:paraId="4BF8019D" w14:textId="2C608AEE" w:rsidR="0097331B" w:rsidRDefault="0097331B" w:rsidP="008502CF">
      <w:pPr>
        <w:pStyle w:val="B1"/>
        <w:rPr>
          <w:ins w:id="15" w:author="Chenxiumin" w:date="2023-08-09T16:06:00Z"/>
        </w:rPr>
      </w:pPr>
      <w:ins w:id="16" w:author="Chenxiumin" w:date="2023-08-09T16:06:00Z">
        <w:r>
          <w:t>e)</w:t>
        </w:r>
        <w:r>
          <w:tab/>
        </w:r>
      </w:ins>
      <w:bookmarkStart w:id="17" w:name="OLE_LINK40"/>
      <w:bookmarkStart w:id="18" w:name="OLE_LINK41"/>
      <w:proofErr w:type="spellStart"/>
      <w:ins w:id="19" w:author="Chenxiumin" w:date="2023-08-10T09:39:00Z">
        <w:r w:rsidR="008502CF" w:rsidRPr="006534CE">
          <w:t>SM.</w:t>
        </w:r>
        <w:r w:rsidR="008502CF">
          <w:t>MaPdu</w:t>
        </w:r>
        <w:r w:rsidR="008502CF" w:rsidRPr="006534CE">
          <w:t>SessionNbr</w:t>
        </w:r>
        <w:r w:rsidR="008502CF">
          <w:t>Mean</w:t>
        </w:r>
      </w:ins>
      <w:proofErr w:type="spellEnd"/>
      <w:ins w:id="20" w:author="Chenxiumin" w:date="2023-08-10T09:40:00Z">
        <w:r w:rsidR="008502CF">
          <w:rPr>
            <w:lang w:eastAsia="zh-CN"/>
          </w:rPr>
          <w:t>, and optionally</w:t>
        </w:r>
        <w:r w:rsidR="008502CF">
          <w:rPr>
            <w:lang w:eastAsia="zh-CN"/>
          </w:rPr>
          <w:br/>
        </w:r>
      </w:ins>
      <w:proofErr w:type="spellStart"/>
      <w:ins w:id="21" w:author="Chenxiumin" w:date="2023-08-09T16:06:00Z">
        <w:r w:rsidRPr="006534CE">
          <w:t>SM.</w:t>
        </w:r>
        <w:r>
          <w:t>MaPdu</w:t>
        </w:r>
        <w:r w:rsidRPr="006534CE">
          <w:t>SessionNbr</w:t>
        </w:r>
        <w:r>
          <w:t>Mean</w:t>
        </w:r>
        <w:r w:rsidRPr="009E3B2A">
          <w:t>.</w:t>
        </w:r>
        <w:r w:rsidRPr="00FA2509">
          <w:rPr>
            <w:i/>
          </w:rPr>
          <w:t>SNSSAI</w:t>
        </w:r>
      </w:ins>
      <w:bookmarkEnd w:id="17"/>
      <w:bookmarkEnd w:id="18"/>
      <w:proofErr w:type="spellEnd"/>
      <w:ins w:id="22" w:author="Chenxiumin" w:date="2023-08-10T09:41:00Z">
        <w:r w:rsidR="008502CF">
          <w:rPr>
            <w:i/>
            <w:iCs/>
            <w:lang w:eastAsia="zh-CN"/>
          </w:rPr>
          <w:t xml:space="preserve">, </w:t>
        </w:r>
        <w:r w:rsidR="008502CF" w:rsidRPr="00AC22D1">
          <w:t>where</w:t>
        </w:r>
      </w:ins>
      <w:ins w:id="23" w:author="Chenxiumin" w:date="2023-08-09T16:06:00Z">
        <w:r>
          <w:t xml:space="preserve"> </w:t>
        </w:r>
        <w:r w:rsidRPr="00B51625">
          <w:rPr>
            <w:i/>
          </w:rPr>
          <w:t>SNSSAI</w:t>
        </w:r>
        <w:r>
          <w:t xml:space="preserve"> </w:t>
        </w:r>
        <w:r w:rsidRPr="001437D4">
          <w:rPr>
            <w:rFonts w:eastAsia="宋体"/>
          </w:rPr>
          <w:t>identifies the S-NSSAI.</w:t>
        </w:r>
      </w:ins>
    </w:p>
    <w:p w14:paraId="0462CC30" w14:textId="77777777" w:rsidR="0097331B" w:rsidRPr="006534CE" w:rsidRDefault="0097331B" w:rsidP="0097331B">
      <w:pPr>
        <w:pStyle w:val="B1"/>
        <w:rPr>
          <w:ins w:id="24" w:author="Chenxiumin" w:date="2023-08-09T16:06:00Z"/>
          <w:lang w:eastAsia="zh-CN"/>
        </w:rPr>
      </w:pPr>
      <w:ins w:id="25" w:author="Chenxiumin" w:date="2023-08-09T16:06:00Z">
        <w:r>
          <w:rPr>
            <w:lang w:eastAsia="zh-CN"/>
          </w:rPr>
          <w:t>f)</w:t>
        </w:r>
        <w:r>
          <w:rPr>
            <w:lang w:eastAsia="zh-CN"/>
          </w:rPr>
          <w:tab/>
        </w:r>
        <w:proofErr w:type="spellStart"/>
        <w:r w:rsidRPr="006534CE">
          <w:rPr>
            <w:lang w:eastAsia="zh-CN"/>
          </w:rPr>
          <w:t>SMFFunction</w:t>
        </w:r>
        <w:proofErr w:type="spellEnd"/>
        <w:r>
          <w:rPr>
            <w:lang w:eastAsia="zh-CN"/>
          </w:rPr>
          <w:t>.</w:t>
        </w:r>
      </w:ins>
    </w:p>
    <w:p w14:paraId="5D401358" w14:textId="77777777" w:rsidR="0097331B" w:rsidRPr="006534CE" w:rsidRDefault="0097331B" w:rsidP="0097331B">
      <w:pPr>
        <w:pStyle w:val="B1"/>
        <w:rPr>
          <w:ins w:id="26" w:author="Chenxiumin" w:date="2023-08-09T16:06:00Z"/>
        </w:rPr>
      </w:pPr>
      <w:ins w:id="27" w:author="Chenxiumin" w:date="2023-08-09T16:06:00Z">
        <w:r>
          <w:rPr>
            <w:snapToGrid w:val="0"/>
          </w:rPr>
          <w:t>g)</w:t>
        </w:r>
        <w:r>
          <w:rPr>
            <w:snapToGrid w:val="0"/>
          </w:rPr>
          <w:tab/>
        </w:r>
        <w:r w:rsidRPr="006534CE">
          <w:rPr>
            <w:snapToGrid w:val="0"/>
          </w:rPr>
          <w:t>Valid for packet switched traffic</w:t>
        </w:r>
        <w:r>
          <w:rPr>
            <w:snapToGrid w:val="0"/>
          </w:rPr>
          <w:t>.</w:t>
        </w:r>
      </w:ins>
    </w:p>
    <w:p w14:paraId="7E3302DD" w14:textId="77777777" w:rsidR="0097331B" w:rsidRPr="006534CE" w:rsidRDefault="0097331B" w:rsidP="0097331B">
      <w:pPr>
        <w:pStyle w:val="B1"/>
        <w:rPr>
          <w:ins w:id="28" w:author="Chenxiumin" w:date="2023-08-09T16:06:00Z"/>
        </w:rPr>
      </w:pPr>
      <w:ins w:id="29" w:author="Chenxiumin" w:date="2023-08-09T16:06:00Z">
        <w:r>
          <w:t>h)</w:t>
        </w:r>
        <w:r>
          <w:tab/>
        </w:r>
        <w:r w:rsidRPr="006534CE">
          <w:t>5GS</w:t>
        </w:r>
        <w:r>
          <w:t>.</w:t>
        </w:r>
      </w:ins>
    </w:p>
    <w:p w14:paraId="3B7565F1" w14:textId="0601C7B5" w:rsidR="00DE60E3" w:rsidRDefault="00DE60E3" w:rsidP="00DE60E3"/>
    <w:p w14:paraId="0ED64509" w14:textId="77777777" w:rsidR="00DE60E3" w:rsidRPr="00E2477E" w:rsidRDefault="00DE60E3" w:rsidP="00DE60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0E3" w:rsidRPr="00E2477E" w14:paraId="734798C9" w14:textId="77777777" w:rsidTr="009F51DC">
        <w:tc>
          <w:tcPr>
            <w:tcW w:w="9521" w:type="dxa"/>
            <w:shd w:val="clear" w:color="auto" w:fill="FFFFCC"/>
            <w:vAlign w:val="center"/>
          </w:tcPr>
          <w:p w14:paraId="21D4943C" w14:textId="77777777" w:rsidR="00DE60E3" w:rsidRPr="00E2477E" w:rsidRDefault="00DE60E3" w:rsidP="009F51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CBD52CE" w14:textId="77777777" w:rsidR="00DE60E3" w:rsidRDefault="00DE60E3" w:rsidP="00DE60E3">
      <w:pPr>
        <w:tabs>
          <w:tab w:val="left" w:pos="1141"/>
        </w:tabs>
        <w:rPr>
          <w:rFonts w:ascii="Arial" w:hAnsi="Arial"/>
          <w:sz w:val="22"/>
        </w:rPr>
      </w:pPr>
    </w:p>
    <w:p w14:paraId="1DFDF5F1" w14:textId="77777777" w:rsidR="00334BD1" w:rsidRPr="006534CE" w:rsidRDefault="00334BD1" w:rsidP="00334BD1">
      <w:pPr>
        <w:pStyle w:val="5"/>
        <w:rPr>
          <w:ins w:id="30" w:author="Chenxiumin" w:date="2023-08-09T16:31:00Z"/>
        </w:rPr>
      </w:pPr>
      <w:bookmarkStart w:id="31" w:name="_Toc20132411"/>
      <w:bookmarkStart w:id="32" w:name="_Toc27473480"/>
      <w:bookmarkStart w:id="33" w:name="_Toc35956151"/>
      <w:bookmarkStart w:id="34" w:name="_Toc44492144"/>
      <w:bookmarkStart w:id="35" w:name="_Toc51690073"/>
      <w:bookmarkStart w:id="36" w:name="_Toc51750765"/>
      <w:bookmarkStart w:id="37" w:name="_Toc51775025"/>
      <w:bookmarkStart w:id="38" w:name="_Toc51775639"/>
      <w:bookmarkStart w:id="39" w:name="_Toc51776255"/>
      <w:bookmarkStart w:id="40" w:name="_Toc58515641"/>
      <w:bookmarkStart w:id="41" w:name="_Toc138753671"/>
      <w:ins w:id="42" w:author="Chenxiumin" w:date="2023-08-09T16:31:00Z">
        <w:r>
          <w:t>5.3.1.13</w:t>
        </w:r>
        <w:proofErr w:type="gramStart"/>
        <w:r>
          <w:t>.Y</w:t>
        </w:r>
        <w:proofErr w:type="gramEnd"/>
        <w:r w:rsidRPr="006534CE">
          <w:tab/>
          <w:t>Number</w:t>
        </w:r>
        <w:r w:rsidRPr="00E66F14">
          <w:t xml:space="preserve"> of </w:t>
        </w:r>
        <w:r>
          <w:t xml:space="preserve">MA </w:t>
        </w:r>
        <w:r w:rsidRPr="00E66F14">
          <w:t>PDU sessions (</w:t>
        </w:r>
        <w:bookmarkStart w:id="43" w:name="OLE_LINK22"/>
        <w:bookmarkStart w:id="44" w:name="OLE_LINK23"/>
        <w:r w:rsidRPr="00E66F14">
          <w:t>Maximum</w:t>
        </w:r>
        <w:bookmarkEnd w:id="43"/>
        <w:bookmarkEnd w:id="44"/>
        <w:r w:rsidRPr="00E66F14">
          <w:t>)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32D0CECE" w14:textId="77777777" w:rsidR="00334BD1" w:rsidRPr="006534CE" w:rsidRDefault="00334BD1" w:rsidP="00334BD1">
      <w:pPr>
        <w:pStyle w:val="B1"/>
        <w:rPr>
          <w:ins w:id="45" w:author="Chenxiumin" w:date="2023-08-09T16:31:00Z"/>
        </w:rPr>
      </w:pPr>
      <w:ins w:id="46" w:author="Chenxiumin" w:date="2023-08-09T16:31:00Z">
        <w:r>
          <w:t>a)</w:t>
        </w:r>
        <w:r>
          <w:tab/>
        </w:r>
        <w:r w:rsidRPr="006534CE">
          <w:t xml:space="preserve">This measurement provides the max number of </w:t>
        </w:r>
        <w:r>
          <w:t xml:space="preserve">MA </w:t>
        </w:r>
        <w:r w:rsidRPr="006534CE">
          <w:t>PDU sessions.</w:t>
        </w:r>
      </w:ins>
    </w:p>
    <w:p w14:paraId="0F9A8DC7" w14:textId="77777777" w:rsidR="00334BD1" w:rsidRPr="006534CE" w:rsidRDefault="00334BD1" w:rsidP="00334BD1">
      <w:pPr>
        <w:pStyle w:val="B1"/>
        <w:rPr>
          <w:ins w:id="47" w:author="Chenxiumin" w:date="2023-08-09T16:31:00Z"/>
        </w:rPr>
      </w:pPr>
      <w:ins w:id="48" w:author="Chenxiumin" w:date="2023-08-09T16:31:00Z">
        <w:r>
          <w:t>b)</w:t>
        </w:r>
        <w:r>
          <w:tab/>
        </w:r>
        <w:r w:rsidRPr="006534CE">
          <w:t>SI</w:t>
        </w:r>
      </w:ins>
    </w:p>
    <w:p w14:paraId="373DD613" w14:textId="77777777" w:rsidR="00334BD1" w:rsidRDefault="00334BD1" w:rsidP="00334BD1">
      <w:pPr>
        <w:pStyle w:val="B1"/>
        <w:rPr>
          <w:ins w:id="49" w:author="Chenxiumin" w:date="2023-08-09T16:31:00Z"/>
        </w:rPr>
      </w:pPr>
      <w:ins w:id="50" w:author="Chenxiumin" w:date="2023-08-09T16:31:00Z">
        <w:r>
          <w:t>c)</w:t>
        </w:r>
        <w:r>
          <w:tab/>
        </w:r>
        <w:r w:rsidRPr="006534CE">
          <w:t xml:space="preserve">The measurement is obtained by sampling at a pre-defined interval, the number of </w:t>
        </w:r>
        <w:r>
          <w:t xml:space="preserve">MA </w:t>
        </w:r>
        <w:r w:rsidRPr="006534CE">
          <w:t xml:space="preserve">PDU sessions established by SMF, and then selecting the maximum value. The measurement is optionally split into </w:t>
        </w:r>
        <w:proofErr w:type="spellStart"/>
        <w:r w:rsidRPr="006534CE">
          <w:t>subcounters</w:t>
        </w:r>
        <w:proofErr w:type="spellEnd"/>
        <w:r w:rsidRPr="006534CE">
          <w:t xml:space="preserve"> per </w:t>
        </w:r>
        <w:r>
          <w:t>S-NSSAI</w:t>
        </w:r>
        <w:r w:rsidRPr="006534CE">
          <w:t>.</w:t>
        </w:r>
      </w:ins>
    </w:p>
    <w:p w14:paraId="5A4A5504" w14:textId="77777777" w:rsidR="00334BD1" w:rsidRPr="006534CE" w:rsidRDefault="00334BD1" w:rsidP="00334BD1">
      <w:pPr>
        <w:pStyle w:val="B1"/>
        <w:rPr>
          <w:ins w:id="51" w:author="Chenxiumin" w:date="2023-08-09T16:31:00Z"/>
        </w:rPr>
      </w:pPr>
      <w:ins w:id="52" w:author="Chenxiumin" w:date="2023-08-09T16:31:00Z">
        <w:r>
          <w:t>d)</w:t>
        </w:r>
        <w:r>
          <w:tab/>
        </w:r>
        <w:r w:rsidRPr="006534CE">
          <w:t>A single integer value</w:t>
        </w:r>
      </w:ins>
    </w:p>
    <w:p w14:paraId="70AC6A8B" w14:textId="52DA37C9" w:rsidR="00334BD1" w:rsidRPr="00A82DC1" w:rsidRDefault="00334BD1" w:rsidP="00334BD1">
      <w:pPr>
        <w:pStyle w:val="B1"/>
        <w:rPr>
          <w:ins w:id="53" w:author="Chenxiumin" w:date="2023-08-09T16:31:00Z"/>
          <w:color w:val="000000"/>
        </w:rPr>
      </w:pPr>
      <w:ins w:id="54" w:author="Chenxiumin" w:date="2023-08-09T16:31:00Z">
        <w:r>
          <w:t>e)</w:t>
        </w:r>
        <w:r>
          <w:tab/>
        </w:r>
      </w:ins>
      <w:proofErr w:type="spellStart"/>
      <w:ins w:id="55" w:author="Chenxiumin" w:date="2023-08-10T09:49:00Z">
        <w:r w:rsidR="0022687C" w:rsidRPr="006534CE">
          <w:t>SM.</w:t>
        </w:r>
        <w:r w:rsidR="0022687C">
          <w:t>MaPdu</w:t>
        </w:r>
        <w:r w:rsidR="0022687C" w:rsidRPr="006534CE">
          <w:t>SessionNbr</w:t>
        </w:r>
        <w:r w:rsidR="0022687C">
          <w:t>M</w:t>
        </w:r>
        <w:r w:rsidR="0022687C">
          <w:rPr>
            <w:rFonts w:hint="eastAsia"/>
            <w:lang w:eastAsia="zh-CN"/>
          </w:rPr>
          <w:t>ax</w:t>
        </w:r>
        <w:proofErr w:type="spellEnd"/>
        <w:r w:rsidR="0022687C">
          <w:rPr>
            <w:lang w:eastAsia="zh-CN"/>
          </w:rPr>
          <w:t>, and optionally</w:t>
        </w:r>
        <w:bookmarkStart w:id="56" w:name="_GoBack"/>
        <w:bookmarkEnd w:id="56"/>
        <w:r w:rsidR="0022687C">
          <w:rPr>
            <w:lang w:eastAsia="zh-CN"/>
          </w:rPr>
          <w:br/>
        </w:r>
        <w:proofErr w:type="spellStart"/>
        <w:r w:rsidR="0022687C" w:rsidRPr="006534CE">
          <w:t>SM.</w:t>
        </w:r>
        <w:r w:rsidR="0022687C">
          <w:t>MaPdu</w:t>
        </w:r>
        <w:r w:rsidR="0022687C" w:rsidRPr="006534CE">
          <w:t>SessionNbr</w:t>
        </w:r>
        <w:r w:rsidR="0022687C">
          <w:t>M</w:t>
        </w:r>
        <w:r w:rsidR="0022687C">
          <w:rPr>
            <w:rFonts w:hint="eastAsia"/>
            <w:lang w:eastAsia="zh-CN"/>
          </w:rPr>
          <w:t>ax</w:t>
        </w:r>
        <w:r w:rsidR="0022687C" w:rsidRPr="009E3B2A">
          <w:t>.</w:t>
        </w:r>
        <w:r w:rsidR="0022687C" w:rsidRPr="00FA2509">
          <w:rPr>
            <w:i/>
          </w:rPr>
          <w:t>SNSSAI</w:t>
        </w:r>
        <w:proofErr w:type="spellEnd"/>
        <w:r w:rsidR="0022687C">
          <w:rPr>
            <w:i/>
            <w:iCs/>
            <w:lang w:eastAsia="zh-CN"/>
          </w:rPr>
          <w:t xml:space="preserve">, </w:t>
        </w:r>
        <w:r w:rsidR="0022687C" w:rsidRPr="00AC22D1">
          <w:t>where</w:t>
        </w:r>
        <w:r w:rsidR="0022687C">
          <w:t xml:space="preserve"> </w:t>
        </w:r>
        <w:r w:rsidR="0022687C" w:rsidRPr="00B51625">
          <w:rPr>
            <w:i/>
          </w:rPr>
          <w:t>SNSSAI</w:t>
        </w:r>
        <w:r w:rsidR="0022687C">
          <w:t xml:space="preserve"> </w:t>
        </w:r>
        <w:r w:rsidR="0022687C" w:rsidRPr="001437D4">
          <w:rPr>
            <w:rFonts w:eastAsia="宋体"/>
          </w:rPr>
          <w:t>identifies the S-NSSAI.</w:t>
        </w:r>
      </w:ins>
    </w:p>
    <w:p w14:paraId="21804C83" w14:textId="77777777" w:rsidR="00334BD1" w:rsidRPr="006534CE" w:rsidRDefault="00334BD1" w:rsidP="00334BD1">
      <w:pPr>
        <w:pStyle w:val="B1"/>
        <w:rPr>
          <w:ins w:id="57" w:author="Chenxiumin" w:date="2023-08-09T16:31:00Z"/>
        </w:rPr>
      </w:pPr>
      <w:ins w:id="58" w:author="Chenxiumin" w:date="2023-08-09T16:31:00Z">
        <w:r>
          <w:t>f)</w:t>
        </w:r>
        <w:r>
          <w:tab/>
        </w:r>
        <w:proofErr w:type="spellStart"/>
        <w:r w:rsidRPr="006534CE">
          <w:t>SMFFunction</w:t>
        </w:r>
        <w:proofErr w:type="spellEnd"/>
      </w:ins>
    </w:p>
    <w:p w14:paraId="5203F45D" w14:textId="77777777" w:rsidR="00334BD1" w:rsidRPr="006534CE" w:rsidRDefault="00334BD1" w:rsidP="00334BD1">
      <w:pPr>
        <w:pStyle w:val="B1"/>
        <w:rPr>
          <w:ins w:id="59" w:author="Chenxiumin" w:date="2023-08-09T16:31:00Z"/>
        </w:rPr>
      </w:pPr>
      <w:ins w:id="60" w:author="Chenxiumin" w:date="2023-08-09T16:31:00Z">
        <w:r>
          <w:t>g)</w:t>
        </w:r>
        <w:r>
          <w:tab/>
        </w:r>
        <w:r w:rsidRPr="006534CE">
          <w:t>Valid for packet switched traffic</w:t>
        </w:r>
      </w:ins>
    </w:p>
    <w:p w14:paraId="7CC26527" w14:textId="77777777" w:rsidR="00334BD1" w:rsidRPr="006534CE" w:rsidRDefault="00334BD1" w:rsidP="00334BD1">
      <w:pPr>
        <w:pStyle w:val="B1"/>
        <w:rPr>
          <w:ins w:id="61" w:author="Chenxiumin" w:date="2023-08-09T16:31:00Z"/>
        </w:rPr>
      </w:pPr>
      <w:ins w:id="62" w:author="Chenxiumin" w:date="2023-08-09T16:31:00Z">
        <w:r>
          <w:t>h)</w:t>
        </w:r>
        <w:r>
          <w:tab/>
        </w:r>
        <w:r w:rsidRPr="006534CE">
          <w:t>5GS</w:t>
        </w:r>
      </w:ins>
    </w:p>
    <w:p w14:paraId="5B2E6902" w14:textId="4D232E74" w:rsidR="00DE60E3" w:rsidRDefault="00DE60E3" w:rsidP="00DE60E3">
      <w:pPr>
        <w:tabs>
          <w:tab w:val="left" w:pos="1141"/>
        </w:tabs>
      </w:pPr>
    </w:p>
    <w:p w14:paraId="59B9FD38" w14:textId="77777777" w:rsidR="00DE60E3" w:rsidRPr="002153DC" w:rsidRDefault="00DE60E3" w:rsidP="00DE60E3">
      <w:pPr>
        <w:tabs>
          <w:tab w:val="left" w:pos="1141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0E3" w:rsidRPr="00E2477E" w14:paraId="14188723" w14:textId="77777777" w:rsidTr="009F51DC">
        <w:tc>
          <w:tcPr>
            <w:tcW w:w="9521" w:type="dxa"/>
            <w:shd w:val="clear" w:color="auto" w:fill="FFFFCC"/>
            <w:vAlign w:val="center"/>
          </w:tcPr>
          <w:p w14:paraId="1E7F48CC" w14:textId="77777777" w:rsidR="00DE60E3" w:rsidRPr="00E2477E" w:rsidRDefault="00DE60E3" w:rsidP="009F51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lastRenderedPageBreak/>
              <w:t>3</w:t>
            </w:r>
            <w:r w:rsidRPr="00E2477E">
              <w:rPr>
                <w:b/>
                <w:sz w:val="44"/>
                <w:szCs w:val="44"/>
                <w:vertAlign w:val="superscript"/>
              </w:rPr>
              <w:t>rd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C051911" w14:textId="77777777" w:rsidR="00DE60E3" w:rsidRPr="002732F1" w:rsidRDefault="00DE60E3" w:rsidP="00DE60E3">
      <w:pPr>
        <w:pStyle w:val="1"/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bookmarkStart w:id="63" w:name="_Toc138754297"/>
      <w:r w:rsidRPr="002732F1">
        <w:t>A.107</w:t>
      </w:r>
      <w:r w:rsidRPr="002732F1">
        <w:tab/>
        <w:t>Use case of monitoring of MA PDU session management for ATSSS</w:t>
      </w:r>
      <w:bookmarkEnd w:id="63"/>
    </w:p>
    <w:p w14:paraId="3A9F625D" w14:textId="77777777" w:rsidR="00DE60E3" w:rsidRPr="002732F1" w:rsidRDefault="00DE60E3" w:rsidP="00DE60E3">
      <w:pPr>
        <w:overflowPunct w:val="0"/>
        <w:autoSpaceDE w:val="0"/>
        <w:autoSpaceDN w:val="0"/>
        <w:adjustRightInd w:val="0"/>
        <w:textAlignment w:val="baseline"/>
      </w:pPr>
      <w:r w:rsidRPr="002732F1">
        <w:t>The ATSSS feature enables a multi-access PDU Connectivity Service, which can exchange PDUs between the UE and a data network by simultaneously using one 3GPP access network and one non-3GPP access network. The multi-access PDU Connectivity Service is realized by a Multi-Access PDU (MA PDU) Session.</w:t>
      </w:r>
    </w:p>
    <w:p w14:paraId="0F8D64AD" w14:textId="3D0B43CB" w:rsidR="00DE60E3" w:rsidRPr="002732F1" w:rsidRDefault="00DE60E3" w:rsidP="00DE60E3">
      <w:pPr>
        <w:overflowPunct w:val="0"/>
        <w:autoSpaceDE w:val="0"/>
        <w:autoSpaceDN w:val="0"/>
        <w:adjustRightInd w:val="0"/>
        <w:textAlignment w:val="baseline"/>
      </w:pPr>
      <w:r w:rsidRPr="002732F1">
        <w:t xml:space="preserve">When establishing an MA PDU session, the AMF informs the SMF that the request is for a MA PDU Session. The number and success rate of MA PDU session creations, and the number of </w:t>
      </w:r>
      <w:ins w:id="64" w:author="Chenxiumin" w:date="2023-08-09T16:32:00Z">
        <w:r w:rsidR="00334BD1">
          <w:t xml:space="preserve">MA </w:t>
        </w:r>
      </w:ins>
      <w:r w:rsidRPr="002732F1">
        <w:t>PDU sessions running on the SMF are some of the basic performance measurements for monitoring the performance of MA PDU session establishment</w:t>
      </w:r>
      <w:ins w:id="65" w:author="Chenxiumin" w:date="2023-08-09T16:32:00Z">
        <w:r w:rsidR="006F2B4C">
          <w:t xml:space="preserve"> and reflecting the effect of ATSSS</w:t>
        </w:r>
      </w:ins>
      <w:r w:rsidRPr="002732F1">
        <w:t>. And the failed MA PDU session creations measured per cause are helpful to pinpoint and solve the network issues in case the performance is below the expectation.</w:t>
      </w:r>
    </w:p>
    <w:p w14:paraId="3E5C00FD" w14:textId="77777777" w:rsidR="00DE60E3" w:rsidRPr="002732F1" w:rsidRDefault="00DE60E3" w:rsidP="00DE60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0E3" w:rsidRPr="00E2477E" w14:paraId="64D19090" w14:textId="77777777" w:rsidTr="009F51DC">
        <w:tc>
          <w:tcPr>
            <w:tcW w:w="9521" w:type="dxa"/>
            <w:shd w:val="clear" w:color="auto" w:fill="FFFFCC"/>
            <w:vAlign w:val="center"/>
          </w:tcPr>
          <w:p w14:paraId="6A9EAFF7" w14:textId="77777777" w:rsidR="00DE60E3" w:rsidRPr="00E2477E" w:rsidRDefault="00DE60E3" w:rsidP="009F51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changes</w:t>
            </w:r>
          </w:p>
        </w:tc>
      </w:tr>
    </w:tbl>
    <w:p w14:paraId="56A3CB7D" w14:textId="77777777" w:rsidR="00DE60E3" w:rsidRPr="00E2477E" w:rsidRDefault="00DE60E3" w:rsidP="00DE60E3">
      <w:pPr>
        <w:rPr>
          <w:rFonts w:ascii="Arial" w:hAnsi="Arial" w:cs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BF991" w14:textId="77777777" w:rsidR="00BF0CE4" w:rsidRDefault="00BF0CE4">
      <w:r>
        <w:separator/>
      </w:r>
    </w:p>
  </w:endnote>
  <w:endnote w:type="continuationSeparator" w:id="0">
    <w:p w14:paraId="37148AC4" w14:textId="77777777" w:rsidR="00BF0CE4" w:rsidRDefault="00BF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ABE6B" w14:textId="77777777" w:rsidR="00BF0CE4" w:rsidRDefault="00BF0CE4">
      <w:r>
        <w:separator/>
      </w:r>
    </w:p>
  </w:footnote>
  <w:footnote w:type="continuationSeparator" w:id="0">
    <w:p w14:paraId="4946C874" w14:textId="77777777" w:rsidR="00BF0CE4" w:rsidRDefault="00BF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37D4"/>
    <w:rsid w:val="00145D43"/>
    <w:rsid w:val="00192C46"/>
    <w:rsid w:val="001A08B3"/>
    <w:rsid w:val="001A2CA0"/>
    <w:rsid w:val="001A7B60"/>
    <w:rsid w:val="001B52F0"/>
    <w:rsid w:val="001B7A65"/>
    <w:rsid w:val="001E41F3"/>
    <w:rsid w:val="0022687C"/>
    <w:rsid w:val="0026004D"/>
    <w:rsid w:val="002640DD"/>
    <w:rsid w:val="00275D12"/>
    <w:rsid w:val="00284FEB"/>
    <w:rsid w:val="002860C4"/>
    <w:rsid w:val="002B5741"/>
    <w:rsid w:val="002E472E"/>
    <w:rsid w:val="00305409"/>
    <w:rsid w:val="00334BD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651"/>
    <w:rsid w:val="00592D74"/>
    <w:rsid w:val="005E2C44"/>
    <w:rsid w:val="00621188"/>
    <w:rsid w:val="006257ED"/>
    <w:rsid w:val="00665C47"/>
    <w:rsid w:val="00695808"/>
    <w:rsid w:val="006B46FB"/>
    <w:rsid w:val="006E21FB"/>
    <w:rsid w:val="006F2B4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02CF"/>
    <w:rsid w:val="008626E7"/>
    <w:rsid w:val="00870EE7"/>
    <w:rsid w:val="008863B9"/>
    <w:rsid w:val="008A45A6"/>
    <w:rsid w:val="008F3789"/>
    <w:rsid w:val="008F686C"/>
    <w:rsid w:val="009148DE"/>
    <w:rsid w:val="00941E30"/>
    <w:rsid w:val="009733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889"/>
    <w:rsid w:val="00B258BB"/>
    <w:rsid w:val="00B67B97"/>
    <w:rsid w:val="00B968C8"/>
    <w:rsid w:val="00BA3EC5"/>
    <w:rsid w:val="00BA51D9"/>
    <w:rsid w:val="00BB5DFC"/>
    <w:rsid w:val="00BD279D"/>
    <w:rsid w:val="00BD6BB8"/>
    <w:rsid w:val="00BF0C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0E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60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0C71C-22D7-4DDD-B2F4-7086D652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6</cp:revision>
  <cp:lastPrinted>1899-12-31T23:00:00Z</cp:lastPrinted>
  <dcterms:created xsi:type="dcterms:W3CDTF">2023-08-09T08:07:00Z</dcterms:created>
  <dcterms:modified xsi:type="dcterms:W3CDTF">2023-08-10T01:50:00Z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S5-235239</vt:lpwstr>
  </property>
  <property fmtid="{D5CDD505-2E9C-101B-9397-08002B2CF9AE}" pid="10" name="Spec#">
    <vt:lpwstr>28.552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28.552 Add number of MA PDU sessions for ATSSS</vt:lpwstr>
  </property>
  <property fmtid="{D5CDD505-2E9C-101B-9397-08002B2CF9AE}" pid="15" name="SourceIfWg">
    <vt:lpwstr>China Telecomunication Corp., Intel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